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39339236" w:rsidR="00FC63AA" w:rsidRPr="00B87806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B87806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B87806">
        <w:rPr>
          <w:rFonts w:ascii="Arial" w:hAnsi="Arial" w:cs="Arial"/>
          <w:b/>
          <w:sz w:val="22"/>
          <w:szCs w:val="22"/>
        </w:rPr>
        <w:t>9</w:t>
      </w:r>
      <w:r w:rsidRPr="00B87806">
        <w:rPr>
          <w:rFonts w:ascii="Arial" w:hAnsi="Arial" w:cs="Arial"/>
          <w:b/>
          <w:sz w:val="22"/>
          <w:szCs w:val="22"/>
        </w:rPr>
        <w:tab/>
        <w:t>S3-24</w:t>
      </w:r>
      <w:r w:rsidR="00B87806">
        <w:rPr>
          <w:rFonts w:ascii="Arial" w:hAnsi="Arial" w:cs="Arial"/>
          <w:b/>
          <w:sz w:val="22"/>
          <w:szCs w:val="22"/>
        </w:rPr>
        <w:t>4835</w:t>
      </w:r>
    </w:p>
    <w:p w14:paraId="1E7AA902" w14:textId="77777777" w:rsidR="00B87806" w:rsidRPr="00872560" w:rsidRDefault="00B87806" w:rsidP="00B87806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24974533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1C6F">
        <w:rPr>
          <w:rFonts w:ascii="Arial" w:hAnsi="Arial" w:cs="Arial"/>
          <w:b/>
        </w:rPr>
        <w:t xml:space="preserve">Adding </w:t>
      </w:r>
      <w:r w:rsidR="00840A64">
        <w:rPr>
          <w:rFonts w:ascii="Arial" w:hAnsi="Arial" w:cs="Arial"/>
          <w:b/>
        </w:rPr>
        <w:t>evaluation</w:t>
      </w:r>
      <w:r w:rsidR="005D6980">
        <w:rPr>
          <w:rFonts w:ascii="Arial" w:hAnsi="Arial" w:cs="Arial"/>
          <w:b/>
        </w:rPr>
        <w:t xml:space="preserve"> to </w:t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</w:t>
      </w:r>
      <w:r w:rsidR="00731879">
        <w:rPr>
          <w:rFonts w:ascii="Arial" w:hAnsi="Arial" w:cs="Arial"/>
          <w:b/>
          <w:bCs/>
        </w:rPr>
        <w:t xml:space="preserve">4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389F68E9" w:rsidR="00C03B00" w:rsidRDefault="00C03B00" w:rsidP="00C03B00">
      <w:r>
        <w:t xml:space="preserve">This contribution </w:t>
      </w:r>
      <w:r w:rsidR="005D6980">
        <w:t xml:space="preserve">provides </w:t>
      </w:r>
      <w:r w:rsidR="00840A64">
        <w:t>evaluation</w:t>
      </w:r>
      <w:r w:rsidR="005D6980">
        <w:t xml:space="preserve"> to </w:t>
      </w:r>
      <w:r w:rsidR="001150E7">
        <w:t>the solution #</w:t>
      </w:r>
      <w:r w:rsidR="00731879">
        <w:t>4 and addresses one evaluation EN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743CE73E" w14:textId="77777777" w:rsidR="002F2E58" w:rsidRDefault="002F2E58" w:rsidP="002F2E58">
      <w:pPr>
        <w:pStyle w:val="Heading2"/>
      </w:pPr>
      <w:bookmarkStart w:id="1" w:name="_Toc180166120"/>
      <w:bookmarkStart w:id="2" w:name="_Toc180166920"/>
      <w:bookmarkStart w:id="3" w:name="_Toc180169838"/>
      <w:bookmarkStart w:id="4" w:name="_Toc180170025"/>
      <w:bookmarkStart w:id="5" w:name="_Toc180170213"/>
      <w:bookmarkStart w:id="6" w:name="_Toc180318988"/>
      <w:bookmarkStart w:id="7" w:name="_Toc180319374"/>
      <w:bookmarkEnd w:id="0"/>
      <w:r>
        <w:t>6.</w:t>
      </w:r>
      <w:r>
        <w:rPr>
          <w:highlight w:val="yellow"/>
        </w:rPr>
        <w:t>4</w:t>
      </w:r>
      <w:r>
        <w:tab/>
        <w:t>Solution #</w:t>
      </w:r>
      <w:r>
        <w:rPr>
          <w:highlight w:val="yellow"/>
        </w:rPr>
        <w:t>4</w:t>
      </w:r>
      <w:r>
        <w:t>: resource owner authorized revocation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5F803413" w14:textId="77777777" w:rsidR="002F2E58" w:rsidRDefault="002F2E58" w:rsidP="002F2E58">
      <w:pPr>
        <w:pStyle w:val="Heading3"/>
      </w:pPr>
      <w:bookmarkStart w:id="8" w:name="_Toc175814825"/>
      <w:bookmarkStart w:id="9" w:name="_Toc180166121"/>
      <w:bookmarkStart w:id="10" w:name="_Toc180166921"/>
      <w:bookmarkStart w:id="11" w:name="_Toc180169839"/>
      <w:bookmarkStart w:id="12" w:name="_Toc180170026"/>
      <w:bookmarkStart w:id="13" w:name="_Toc180170214"/>
      <w:bookmarkStart w:id="14" w:name="_Toc180318989"/>
      <w:bookmarkStart w:id="15" w:name="_Toc180319375"/>
      <w:r>
        <w:t>6.</w:t>
      </w:r>
      <w:r>
        <w:rPr>
          <w:highlight w:val="yellow"/>
        </w:rPr>
        <w:t>4</w:t>
      </w:r>
      <w:r>
        <w:t>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5AB529" w14:textId="77777777" w:rsidR="002F2E58" w:rsidRDefault="002F2E58" w:rsidP="002F2E58">
      <w:r>
        <w:t xml:space="preserve">This solution addresses </w:t>
      </w:r>
      <w:r w:rsidRPr="007A21F3">
        <w:t>revocation part of the</w:t>
      </w:r>
      <w:r>
        <w:t xml:space="preserve"> "Key Issue #1.2: Resource owner authorization management ". </w:t>
      </w:r>
    </w:p>
    <w:p w14:paraId="36E4D431" w14:textId="77777777" w:rsidR="002F2E58" w:rsidRDefault="002F2E58" w:rsidP="002F2E58">
      <w:r>
        <w:t xml:space="preserve">In TS 33.122 [4], it is stated </w:t>
      </w:r>
    </w:p>
    <w:p w14:paraId="03AD1DAB" w14:textId="77777777" w:rsidR="002F2E58" w:rsidRDefault="002F2E58" w:rsidP="002F2E58">
      <w:pPr>
        <w:ind w:left="284"/>
      </w:pPr>
      <w:r>
        <w:rPr>
          <w:i/>
          <w:iCs/>
        </w:rPr>
        <w:t>CCF can receive a revocation request message from the resource owner via the UE, resource owner function, web page etc.</w:t>
      </w:r>
      <w:r>
        <w:t xml:space="preserve"> </w:t>
      </w:r>
    </w:p>
    <w:p w14:paraId="2357CFA3" w14:textId="77777777" w:rsidR="002F2E58" w:rsidRDefault="002F2E58" w:rsidP="002F2E58">
      <w:r>
        <w:t xml:space="preserve">In this solution, this revocation request message is described to complete the revocation procedure, given the CAPIF-8 reference point and relevant procedure is specified in the present document.  </w:t>
      </w:r>
    </w:p>
    <w:p w14:paraId="7AC561A0" w14:textId="77777777" w:rsidR="002F2E58" w:rsidRDefault="002F2E58" w:rsidP="002F2E58">
      <w:pPr>
        <w:pStyle w:val="Heading3"/>
      </w:pPr>
      <w:bookmarkStart w:id="16" w:name="_Toc175644689"/>
      <w:bookmarkStart w:id="17" w:name="_Toc180166122"/>
      <w:bookmarkStart w:id="18" w:name="_Toc180166922"/>
      <w:bookmarkStart w:id="19" w:name="_Toc180169840"/>
      <w:bookmarkStart w:id="20" w:name="_Toc180170027"/>
      <w:bookmarkStart w:id="21" w:name="_Toc180170215"/>
      <w:bookmarkStart w:id="22" w:name="_Toc180318990"/>
      <w:bookmarkStart w:id="23" w:name="_Toc180319376"/>
      <w:bookmarkStart w:id="24" w:name="_Toc19634837"/>
      <w:bookmarkStart w:id="25" w:name="_Toc26875897"/>
      <w:bookmarkStart w:id="26" w:name="_Toc35528664"/>
      <w:bookmarkStart w:id="27" w:name="_Toc35533425"/>
      <w:bookmarkStart w:id="28" w:name="_Toc45028778"/>
      <w:bookmarkStart w:id="29" w:name="_Toc45274443"/>
      <w:bookmarkStart w:id="30" w:name="_Toc45275030"/>
      <w:bookmarkStart w:id="31" w:name="_Toc51168287"/>
      <w:bookmarkStart w:id="32" w:name="_Toc170465724"/>
      <w:r>
        <w:t>6.</w:t>
      </w:r>
      <w:r>
        <w:rPr>
          <w:highlight w:val="yellow"/>
        </w:rPr>
        <w:t>4</w:t>
      </w:r>
      <w:r>
        <w:t>.2</w:t>
      </w:r>
      <w:r>
        <w:tab/>
        <w:t>Solution details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13F26EC" w14:textId="77777777" w:rsidR="002F2E58" w:rsidRDefault="002F2E58" w:rsidP="002F2E58">
      <w:pPr>
        <w:rPr>
          <w:lang w:eastAsia="zh-CN"/>
        </w:rPr>
      </w:pPr>
      <w:r>
        <w:rPr>
          <w:lang w:eastAsia="zh-CN"/>
        </w:rPr>
        <w:t xml:space="preserve">The procedure for revoking API invoker authorization initiated by the resource owner through the resource owner function (ROF) is given below: </w:t>
      </w:r>
    </w:p>
    <w:p w14:paraId="6EC4DF82" w14:textId="77777777" w:rsidR="002F2E58" w:rsidRPr="00665E13" w:rsidRDefault="002F2E58" w:rsidP="002F2E58">
      <w:pPr>
        <w:pStyle w:val="EditorsNote"/>
      </w:pPr>
      <w:r w:rsidRPr="007A21F3">
        <w:t>Editor’s Note: how authorization data is provided to CCF/AEF is ffs</w:t>
      </w:r>
    </w:p>
    <w:p w14:paraId="11BF6BC7" w14:textId="77777777" w:rsidR="002F2E58" w:rsidRDefault="002F2E58" w:rsidP="002F2E58">
      <w:pPr>
        <w:pStyle w:val="B1"/>
      </w:pPr>
      <w:r>
        <w:t xml:space="preserve">1.  The resource owner may trigger token revocation through the ROF. The ROF sends an authorization revocation request message to the CCF. The message shall include the service API ID, the </w:t>
      </w:r>
      <w:r w:rsidRPr="007A21F3">
        <w:t>GPSI</w:t>
      </w:r>
      <w:r>
        <w:t xml:space="preserve">, and other information related to the revoked token (e.g., the scope </w:t>
      </w:r>
      <w:r>
        <w:rPr>
          <w:lang w:eastAsia="zh-CN"/>
        </w:rPr>
        <w:t>info</w:t>
      </w:r>
      <w:r>
        <w:t xml:space="preserve">). </w:t>
      </w:r>
    </w:p>
    <w:p w14:paraId="77965F5F" w14:textId="77777777" w:rsidR="002F2E58" w:rsidRDefault="002F2E58" w:rsidP="002F2E58">
      <w:pPr>
        <w:pStyle w:val="B1"/>
        <w:rPr>
          <w:lang w:eastAsia="ja-JP"/>
        </w:rPr>
      </w:pPr>
      <w:r>
        <w:t>2.</w:t>
      </w:r>
      <w:r>
        <w:tab/>
        <w:t xml:space="preserve">With reference to step 2 </w:t>
      </w:r>
      <w:r>
        <w:rPr>
          <w:lang w:eastAsia="ja-JP"/>
        </w:rPr>
        <w:t xml:space="preserve">in clause 8.23.4 of TS 23.222 [3], the request message includes in addition the </w:t>
      </w:r>
      <w:r w:rsidRPr="00AF0F67">
        <w:t>GPSI</w:t>
      </w:r>
      <w:r>
        <w:rPr>
          <w:lang w:eastAsia="ja-JP"/>
        </w:rPr>
        <w:t xml:space="preserve"> of the UE, on which the ROF resides. </w:t>
      </w:r>
    </w:p>
    <w:p w14:paraId="5ED5B48C" w14:textId="77777777" w:rsidR="002F2E58" w:rsidRDefault="002F2E58" w:rsidP="002F2E58">
      <w:pPr>
        <w:pStyle w:val="B1"/>
      </w:pPr>
      <w:r>
        <w:t>3.  With reference to step 3 in</w:t>
      </w:r>
      <w:r>
        <w:rPr>
          <w:lang w:eastAsia="ja-JP"/>
        </w:rPr>
        <w:t xml:space="preserve"> clause 8.23.4 of TS 23.222 [3],</w:t>
      </w:r>
      <w:r>
        <w:t xml:space="preserve"> the AEF </w:t>
      </w:r>
      <w:r>
        <w:rPr>
          <w:lang w:eastAsia="ja-JP"/>
        </w:rPr>
        <w:t xml:space="preserve">may additionally determine whether to update the resource due to revocation, e.g., </w:t>
      </w:r>
      <w:r>
        <w:t xml:space="preserve">for the QoS service API, the AEF may inform PCF/SMF to modify the QoS level of corresponding PDU sessions after revocation. </w:t>
      </w:r>
    </w:p>
    <w:p w14:paraId="477C5492" w14:textId="77777777" w:rsidR="002F2E58" w:rsidRDefault="002F2E58" w:rsidP="002F2E58">
      <w:pPr>
        <w:pStyle w:val="EditorsNote"/>
      </w:pPr>
      <w:r w:rsidRPr="007A21F3">
        <w:t>Editor’s Note: the need for resource update is ffs</w:t>
      </w:r>
      <w:r>
        <w:t>.</w:t>
      </w:r>
    </w:p>
    <w:p w14:paraId="07C54C98" w14:textId="77777777" w:rsidR="002F2E58" w:rsidRDefault="002F2E58" w:rsidP="002F2E58">
      <w:pPr>
        <w:pStyle w:val="B1"/>
        <w:rPr>
          <w:lang w:eastAsia="ja-JP"/>
        </w:rPr>
      </w:pPr>
      <w:r>
        <w:lastRenderedPageBreak/>
        <w:t>4.  The same as the step 4</w:t>
      </w:r>
      <w:r>
        <w:rPr>
          <w:lang w:eastAsia="ja-JP"/>
        </w:rPr>
        <w:t xml:space="preserve"> in clause 8.23.4 of TS 23.222 [3].</w:t>
      </w:r>
    </w:p>
    <w:p w14:paraId="371817BF" w14:textId="77777777" w:rsidR="002F2E58" w:rsidRDefault="002F2E58" w:rsidP="002F2E58">
      <w:pPr>
        <w:pStyle w:val="B1"/>
      </w:pPr>
      <w:r>
        <w:t>5.  Similar to the step 5</w:t>
      </w:r>
      <w:r>
        <w:rPr>
          <w:lang w:eastAsia="ja-JP"/>
        </w:rPr>
        <w:t xml:space="preserve"> in clause 8.23.4 of TS 23.222 [3], the difference is </w:t>
      </w:r>
      <w:r>
        <w:t>invalidated authorization here is for the resource owner/UE corresponding to the GPSI.</w:t>
      </w:r>
    </w:p>
    <w:p w14:paraId="3253BA87" w14:textId="082C3B30" w:rsidR="002F2E58" w:rsidRDefault="002F2E58" w:rsidP="002F2E58">
      <w:pPr>
        <w:pStyle w:val="B1"/>
        <w:rPr>
          <w:lang w:eastAsia="zh-CN"/>
        </w:rPr>
      </w:pPr>
      <w:r>
        <w:t>6.  Similar to the step 6</w:t>
      </w:r>
      <w:r>
        <w:rPr>
          <w:lang w:eastAsia="ja-JP"/>
        </w:rPr>
        <w:t xml:space="preserve"> in clause 8.23.4 of TS 23.222 [3], t</w:t>
      </w:r>
      <w:r>
        <w:rPr>
          <w:lang w:eastAsia="zh-CN"/>
        </w:rPr>
        <w:t>he difference is that the message is sent to the ROF.</w:t>
      </w:r>
    </w:p>
    <w:p w14:paraId="23E75890" w14:textId="79F31292" w:rsidR="002F2E58" w:rsidRDefault="002F2E58" w:rsidP="002F2E58">
      <w:pPr>
        <w:pStyle w:val="B1"/>
        <w:jc w:val="center"/>
      </w:pPr>
      <w:r>
        <w:object w:dxaOrig="4700" w:dyaOrig="3490" w14:anchorId="094150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pt;height:174.6pt" o:ole="">
            <v:imagedata r:id="rId7" o:title="" cropbottom="6352f" cropright="2419f"/>
          </v:shape>
          <o:OLEObject Type="Embed" ProgID="Visio.Drawing.15" ShapeID="_x0000_i1025" DrawAspect="Content" ObjectID="_1792243460" r:id="rId8"/>
        </w:object>
      </w:r>
    </w:p>
    <w:p w14:paraId="440EF4EE" w14:textId="77777777" w:rsidR="002F2E58" w:rsidRDefault="002F2E58" w:rsidP="002F2E58">
      <w:pPr>
        <w:pStyle w:val="TF"/>
      </w:pPr>
      <w:r>
        <w:t xml:space="preserve">Figure 6.4.2-1: Revocation procedure for initiated </w:t>
      </w:r>
      <w:r>
        <w:rPr>
          <w:bCs/>
          <w:lang w:val="en-IN"/>
        </w:rPr>
        <w:t>through ROF</w:t>
      </w:r>
    </w:p>
    <w:p w14:paraId="0CD73664" w14:textId="77777777" w:rsidR="002F2E58" w:rsidRDefault="002F2E58" w:rsidP="002F2E58">
      <w:pPr>
        <w:pStyle w:val="Heading3"/>
      </w:pPr>
      <w:bookmarkStart w:id="33" w:name="_Toc180166123"/>
      <w:bookmarkStart w:id="34" w:name="_Toc180166923"/>
      <w:bookmarkStart w:id="35" w:name="_Toc180169841"/>
      <w:bookmarkStart w:id="36" w:name="_Toc180170028"/>
      <w:bookmarkStart w:id="37" w:name="_Toc180170216"/>
      <w:bookmarkStart w:id="38" w:name="_Toc180318991"/>
      <w:bookmarkStart w:id="39" w:name="_Toc180319377"/>
      <w:r>
        <w:t>6.</w:t>
      </w:r>
      <w:r>
        <w:rPr>
          <w:highlight w:val="yellow"/>
        </w:rPr>
        <w:t>4</w:t>
      </w:r>
      <w:r>
        <w:t>.3</w:t>
      </w:r>
      <w:r>
        <w:tab/>
        <w:t>Evaluation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74E4B55" w14:textId="3F3FFE82" w:rsidR="002F2E58" w:rsidRPr="007A21F3" w:rsidDel="00220844" w:rsidRDefault="002F2E58" w:rsidP="002F2E58">
      <w:pPr>
        <w:pStyle w:val="EditorsNote"/>
        <w:rPr>
          <w:del w:id="40" w:author="Zander Lei" w:date="2024-10-29T15:35:00Z"/>
        </w:rPr>
      </w:pPr>
      <w:del w:id="41" w:author="Zander Lei" w:date="2024-10-29T15:35:00Z">
        <w:r w:rsidRPr="007A21F3" w:rsidDel="00220844">
          <w:delText>TBD</w:delText>
        </w:r>
      </w:del>
    </w:p>
    <w:p w14:paraId="4DFDDE98" w14:textId="031E9788" w:rsidR="00220844" w:rsidRDefault="00220844" w:rsidP="00220844">
      <w:pPr>
        <w:rPr>
          <w:ins w:id="42" w:author="Zander Lei" w:date="2024-10-29T15:36:00Z"/>
        </w:rPr>
      </w:pPr>
      <w:ins w:id="43" w:author="Zander Lei" w:date="2024-10-29T15:36:00Z">
        <w:r w:rsidRPr="00AF4A03">
          <w:t>Th</w:t>
        </w:r>
        <w:r>
          <w:t>is</w:t>
        </w:r>
        <w:r w:rsidRPr="00AF4A03">
          <w:t xml:space="preserve"> solution </w:t>
        </w:r>
      </w:ins>
      <w:r w:rsidR="00EE1C6F" w:rsidRPr="00AF4A03">
        <w:t>addresses</w:t>
      </w:r>
      <w:ins w:id="44" w:author="Zander Lei" w:date="2024-10-29T15:36:00Z">
        <w:r w:rsidRPr="00AF4A03">
          <w:t xml:space="preserve"> the requirement</w:t>
        </w:r>
        <w:r>
          <w:t>s</w:t>
        </w:r>
        <w:r w:rsidRPr="00AF4A03">
          <w:t xml:space="preserve"> of Key Issue #</w:t>
        </w:r>
        <w:r>
          <w:t>1.2.</w:t>
        </w:r>
      </w:ins>
    </w:p>
    <w:p w14:paraId="2ACC3CE3" w14:textId="5127A76E" w:rsidR="00220844" w:rsidRDefault="00220844" w:rsidP="00220844">
      <w:pPr>
        <w:pStyle w:val="BodyText"/>
        <w:rPr>
          <w:ins w:id="45" w:author="Zander Lei" w:date="2024-10-29T15:39:00Z"/>
        </w:rPr>
      </w:pPr>
      <w:ins w:id="46" w:author="Zander Lei" w:date="2024-10-29T15:36:00Z">
        <w:r>
          <w:t xml:space="preserve">This solution </w:t>
        </w:r>
        <w:r w:rsidR="00923A9F">
          <w:t xml:space="preserve">reuses the authorization procedure specified in </w:t>
        </w:r>
      </w:ins>
      <w:ins w:id="47" w:author="Zander Lei" w:date="2024-10-29T15:37:00Z">
        <w:r w:rsidR="00923A9F">
          <w:t xml:space="preserve">clause 6.5.3 in the </w:t>
        </w:r>
      </w:ins>
      <w:ins w:id="48" w:author="Zander Lei" w:date="2024-10-29T15:36:00Z">
        <w:r w:rsidR="00923A9F">
          <w:t>TS 33.122</w:t>
        </w:r>
      </w:ins>
      <w:ins w:id="49" w:author="Zander Lei" w:date="2024-10-29T15:37:00Z">
        <w:r w:rsidR="00923A9F">
          <w:t xml:space="preserve"> [4] and extends the</w:t>
        </w:r>
      </w:ins>
      <w:ins w:id="50" w:author="Zander Lei" w:date="2024-10-29T15:36:00Z">
        <w:r>
          <w:t xml:space="preserve"> revocation procedure in</w:t>
        </w:r>
      </w:ins>
      <w:ins w:id="51" w:author="Zander Lei" w:date="2024-10-29T15:38:00Z">
        <w:r w:rsidR="00923A9F">
          <w:t xml:space="preserve"> clause 6.5.3.4 in</w:t>
        </w:r>
      </w:ins>
      <w:ins w:id="52" w:author="Zander Lei" w:date="2024-10-29T15:36:00Z">
        <w:r>
          <w:t xml:space="preserve"> </w:t>
        </w:r>
        <w:r w:rsidRPr="00CC05DB">
          <w:t>TS 33.122</w:t>
        </w:r>
        <w:r>
          <w:t xml:space="preserve"> [4]</w:t>
        </w:r>
      </w:ins>
      <w:ins w:id="53" w:author="Zander Lei" w:date="2024-10-29T15:39:00Z">
        <w:r w:rsidR="00923A9F">
          <w:t xml:space="preserve"> to include steps related to CAPIF-8 interface</w:t>
        </w:r>
      </w:ins>
      <w:ins w:id="54" w:author="Zander Lei" w:date="2024-10-29T15:36:00Z">
        <w:r>
          <w:t xml:space="preserve">. </w:t>
        </w:r>
      </w:ins>
    </w:p>
    <w:p w14:paraId="794EF615" w14:textId="2C2315BB" w:rsidR="00AE6646" w:rsidRDefault="00AE6646" w:rsidP="00220844">
      <w:pPr>
        <w:pStyle w:val="BodyText"/>
        <w:rPr>
          <w:ins w:id="55" w:author="Zander Lei" w:date="2024-10-29T15:36:00Z"/>
        </w:rPr>
      </w:pPr>
      <w:ins w:id="56" w:author="Zander Lei" w:date="2024-10-29T15:39:00Z">
        <w:r>
          <w:t>The</w:t>
        </w:r>
      </w:ins>
      <w:ins w:id="57" w:author="Zander Lei" w:date="2024-10-29T15:41:00Z">
        <w:r>
          <w:t xml:space="preserve"> </w:t>
        </w:r>
      </w:ins>
      <w:ins w:id="58" w:author="Zander Lei" w:date="2024-10-29T15:39:00Z">
        <w:r>
          <w:t>revocation procedure is</w:t>
        </w:r>
      </w:ins>
      <w:ins w:id="59" w:author="Zander Lei" w:date="2024-10-29T15:41:00Z">
        <w:r>
          <w:t xml:space="preserve"> to prevent token being </w:t>
        </w:r>
      </w:ins>
      <w:r w:rsidR="00EE1C6F">
        <w:t>misused</w:t>
      </w:r>
      <w:ins w:id="60" w:author="Zander Lei" w:date="2024-10-29T15:41:00Z">
        <w:r>
          <w:t xml:space="preserve"> by an attacker. </w:t>
        </w:r>
      </w:ins>
      <w:ins w:id="61" w:author="Zander Lei" w:date="2024-10-29T15:42:00Z">
        <w:r>
          <w:t>Although a short</w:t>
        </w:r>
      </w:ins>
      <w:ins w:id="62" w:author="Zander Lei" w:date="2024-10-29T15:44:00Z">
        <w:r>
          <w:t>-</w:t>
        </w:r>
      </w:ins>
      <w:ins w:id="63" w:author="Zander Lei" w:date="2024-10-29T15:42:00Z">
        <w:r>
          <w:t xml:space="preserve">lived token can potentially mitigate the </w:t>
        </w:r>
      </w:ins>
      <w:ins w:id="64" w:author="Zander Lei" w:date="2024-10-29T15:43:00Z">
        <w:r>
          <w:t xml:space="preserve">issue, it </w:t>
        </w:r>
      </w:ins>
      <w:ins w:id="65" w:author="Zander Lei" w:date="2024-10-29T15:47:00Z">
        <w:r w:rsidR="00763306">
          <w:t xml:space="preserve">has restrictions for its </w:t>
        </w:r>
      </w:ins>
      <w:r w:rsidR="00EE1C6F">
        <w:t>applicability</w:t>
      </w:r>
      <w:ins w:id="66" w:author="Zander Lei" w:date="2024-10-29T15:47:00Z">
        <w:r w:rsidR="00763306">
          <w:t xml:space="preserve"> or use</w:t>
        </w:r>
      </w:ins>
      <w:ins w:id="67" w:author="Zander Lei" w:date="2024-10-29T15:45:00Z">
        <w:r>
          <w:t xml:space="preserve"> cases. For example, setting token lifetime may be challenging </w:t>
        </w:r>
      </w:ins>
      <w:ins w:id="68" w:author="Zander Lei" w:date="2024-10-29T15:47:00Z">
        <w:r w:rsidR="00763306">
          <w:t>in m</w:t>
        </w:r>
      </w:ins>
      <w:ins w:id="69" w:author="Zander Lei" w:date="2024-10-29T15:48:00Z">
        <w:r w:rsidR="00763306">
          <w:t xml:space="preserve">any scenarios. </w:t>
        </w:r>
      </w:ins>
      <w:ins w:id="70" w:author="Zander Lei" w:date="2024-10-29T15:50:00Z">
        <w:r w:rsidR="00763306">
          <w:t>On the one hand, a</w:t>
        </w:r>
      </w:ins>
      <w:ins w:id="71" w:author="Zander Lei" w:date="2024-10-29T15:48:00Z">
        <w:r w:rsidR="00763306">
          <w:t xml:space="preserve"> large </w:t>
        </w:r>
      </w:ins>
      <w:ins w:id="72" w:author="Zander Lei" w:date="2024-10-29T15:49:00Z">
        <w:r w:rsidR="00763306">
          <w:t>number</w:t>
        </w:r>
      </w:ins>
      <w:ins w:id="73" w:author="Zander Lei" w:date="2024-10-29T15:48:00Z">
        <w:r w:rsidR="00763306">
          <w:t xml:space="preserve"> of tokens </w:t>
        </w:r>
      </w:ins>
      <w:ins w:id="74" w:author="Zander Lei" w:date="2024-10-29T15:49:00Z">
        <w:r w:rsidR="00763306">
          <w:t>or frequent token refr</w:t>
        </w:r>
      </w:ins>
      <w:ins w:id="75" w:author="Zander Lei" w:date="2024-10-29T15:50:00Z">
        <w:r w:rsidR="00763306">
          <w:t xml:space="preserve">eshing </w:t>
        </w:r>
      </w:ins>
      <w:ins w:id="76" w:author="Zander Lei" w:date="2024-10-29T15:48:00Z">
        <w:r w:rsidR="00763306">
          <w:t xml:space="preserve">may be needed </w:t>
        </w:r>
      </w:ins>
      <w:ins w:id="77" w:author="Zander Lei" w:date="2024-10-29T15:53:00Z">
        <w:r w:rsidR="00763306">
          <w:t xml:space="preserve">if the token lifetime is short, </w:t>
        </w:r>
      </w:ins>
      <w:ins w:id="78" w:author="Zander Lei" w:date="2024-10-29T15:51:00Z">
        <w:r w:rsidR="00763306">
          <w:t>which</w:t>
        </w:r>
      </w:ins>
      <w:ins w:id="79" w:author="Zander Lei" w:date="2024-10-29T15:50:00Z">
        <w:r w:rsidR="00763306">
          <w:t xml:space="preserve"> </w:t>
        </w:r>
      </w:ins>
      <w:ins w:id="80" w:author="Zander Lei" w:date="2024-10-29T15:52:00Z">
        <w:r w:rsidR="00763306">
          <w:t>constr</w:t>
        </w:r>
      </w:ins>
      <w:ins w:id="81" w:author="Zander Lei" w:date="2024-10-29T15:53:00Z">
        <w:r w:rsidR="00763306">
          <w:t>ains the system with</w:t>
        </w:r>
      </w:ins>
      <w:ins w:id="82" w:author="Zander Lei" w:date="2024-10-29T15:50:00Z">
        <w:r w:rsidR="00763306">
          <w:t xml:space="preserve"> complexity </w:t>
        </w:r>
      </w:ins>
      <w:ins w:id="83" w:author="Zander Lei" w:date="2024-10-29T15:52:00Z">
        <w:r w:rsidR="00763306">
          <w:t>and overhead</w:t>
        </w:r>
      </w:ins>
      <w:ins w:id="84" w:author="Zander Lei" w:date="2024-10-29T15:50:00Z">
        <w:r w:rsidR="00763306">
          <w:t xml:space="preserve">. On the other hand, </w:t>
        </w:r>
      </w:ins>
      <w:ins w:id="85" w:author="Zander Lei" w:date="2024-10-29T15:48:00Z">
        <w:r w:rsidR="00763306">
          <w:t>if the token lifetime is short</w:t>
        </w:r>
      </w:ins>
      <w:ins w:id="86" w:author="Zander Lei" w:date="2024-10-29T15:53:00Z">
        <w:r w:rsidR="00763306">
          <w:t xml:space="preserve">, </w:t>
        </w:r>
      </w:ins>
      <w:ins w:id="87" w:author="Zander Lei" w:date="2024-10-29T15:48:00Z">
        <w:r w:rsidR="00763306">
          <w:t xml:space="preserve">the token may be misused or </w:t>
        </w:r>
      </w:ins>
      <w:r w:rsidR="00EE1C6F">
        <w:t>compromised</w:t>
      </w:r>
      <w:ins w:id="88" w:author="Zander Lei" w:date="2024-10-29T15:49:00Z">
        <w:r w:rsidR="00763306">
          <w:t xml:space="preserve">. </w:t>
        </w:r>
      </w:ins>
      <w:ins w:id="89" w:author="Zander Lei" w:date="2024-10-29T15:45:00Z">
        <w:r>
          <w:t xml:space="preserve"> </w:t>
        </w:r>
      </w:ins>
    </w:p>
    <w:p w14:paraId="05741D98" w14:textId="77777777" w:rsidR="00220844" w:rsidRPr="00220844" w:rsidRDefault="00220844" w:rsidP="00220844">
      <w:pPr>
        <w:pStyle w:val="BodyText"/>
        <w:rPr>
          <w:ins w:id="90" w:author="Zander Lei" w:date="2024-10-29T15:35:00Z"/>
        </w:rPr>
      </w:pPr>
    </w:p>
    <w:p w14:paraId="51ACCDC6" w14:textId="7823F885" w:rsidR="002F2E58" w:rsidDel="00763306" w:rsidRDefault="002F2E58" w:rsidP="002F2E58">
      <w:pPr>
        <w:pStyle w:val="EditorsNote"/>
        <w:rPr>
          <w:del w:id="91" w:author="Zander Lei" w:date="2024-10-29T15:54:00Z"/>
        </w:rPr>
      </w:pPr>
      <w:del w:id="92" w:author="Zander Lei" w:date="2024-10-29T15:54:00Z">
        <w:r w:rsidRPr="007A21F3" w:rsidDel="00763306">
          <w:delText>Editor’s Note: whether short-lived token can be used is ffs</w:delText>
        </w:r>
        <w:r w:rsidDel="00763306">
          <w:delText>.</w:delText>
        </w:r>
      </w:del>
    </w:p>
    <w:p w14:paraId="7D1C5C54" w14:textId="77777777" w:rsidR="002F2E58" w:rsidRDefault="002F2E58" w:rsidP="002F2E58">
      <w:pPr>
        <w:pStyle w:val="B1"/>
        <w:jc w:val="center"/>
        <w:rPr>
          <w:lang w:eastAsia="zh-CN"/>
        </w:rPr>
      </w:pPr>
    </w:p>
    <w:p w14:paraId="2C22E862" w14:textId="6CAE0BED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C7AA8" w14:textId="77777777" w:rsidR="00633452" w:rsidRDefault="00633452">
      <w:r>
        <w:separator/>
      </w:r>
    </w:p>
  </w:endnote>
  <w:endnote w:type="continuationSeparator" w:id="0">
    <w:p w14:paraId="5B477E71" w14:textId="77777777" w:rsidR="00633452" w:rsidRDefault="0063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D8AC" w14:textId="77777777" w:rsidR="00633452" w:rsidRDefault="00633452">
      <w:r>
        <w:separator/>
      </w:r>
    </w:p>
  </w:footnote>
  <w:footnote w:type="continuationSeparator" w:id="0">
    <w:p w14:paraId="4BFAF2A3" w14:textId="77777777" w:rsidR="00633452" w:rsidRDefault="00633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44"/>
    <w:rsid w:val="00230002"/>
    <w:rsid w:val="00244C9A"/>
    <w:rsid w:val="00247216"/>
    <w:rsid w:val="002A1857"/>
    <w:rsid w:val="002C3BC4"/>
    <w:rsid w:val="002C7F38"/>
    <w:rsid w:val="002F2E58"/>
    <w:rsid w:val="0030628A"/>
    <w:rsid w:val="00325C40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33452"/>
    <w:rsid w:val="00652248"/>
    <w:rsid w:val="00657A26"/>
    <w:rsid w:val="00657B80"/>
    <w:rsid w:val="00671035"/>
    <w:rsid w:val="00672B02"/>
    <w:rsid w:val="00675B3C"/>
    <w:rsid w:val="0069495C"/>
    <w:rsid w:val="006D340A"/>
    <w:rsid w:val="006F1D0F"/>
    <w:rsid w:val="00715A1D"/>
    <w:rsid w:val="00731879"/>
    <w:rsid w:val="0075586E"/>
    <w:rsid w:val="00760BB0"/>
    <w:rsid w:val="0076157A"/>
    <w:rsid w:val="00763306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3A9F"/>
    <w:rsid w:val="00926ABD"/>
    <w:rsid w:val="009271BA"/>
    <w:rsid w:val="00945FDA"/>
    <w:rsid w:val="00947F4E"/>
    <w:rsid w:val="00966D47"/>
    <w:rsid w:val="00992312"/>
    <w:rsid w:val="009B53DA"/>
    <w:rsid w:val="009C0DED"/>
    <w:rsid w:val="009F1EAE"/>
    <w:rsid w:val="009F36D5"/>
    <w:rsid w:val="00A104F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C62A4"/>
    <w:rsid w:val="00AD1DAA"/>
    <w:rsid w:val="00AE6646"/>
    <w:rsid w:val="00AF1E23"/>
    <w:rsid w:val="00AF7F81"/>
    <w:rsid w:val="00B01135"/>
    <w:rsid w:val="00B01AFF"/>
    <w:rsid w:val="00B01C41"/>
    <w:rsid w:val="00B05CC7"/>
    <w:rsid w:val="00B27E39"/>
    <w:rsid w:val="00B30D03"/>
    <w:rsid w:val="00B350D8"/>
    <w:rsid w:val="00B4702A"/>
    <w:rsid w:val="00B76763"/>
    <w:rsid w:val="00B7732B"/>
    <w:rsid w:val="00B87403"/>
    <w:rsid w:val="00B87806"/>
    <w:rsid w:val="00B879F0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1C6F"/>
    <w:rsid w:val="00EE33A2"/>
    <w:rsid w:val="00F00E37"/>
    <w:rsid w:val="00F41B7C"/>
    <w:rsid w:val="00F67A1C"/>
    <w:rsid w:val="00F82C5B"/>
    <w:rsid w:val="00F8555F"/>
    <w:rsid w:val="00FA492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3</cp:revision>
  <cp:lastPrinted>1899-12-31T16:00:00Z</cp:lastPrinted>
  <dcterms:created xsi:type="dcterms:W3CDTF">2024-11-04T08:36:00Z</dcterms:created>
  <dcterms:modified xsi:type="dcterms:W3CDTF">2024-11-04T08:37:00Z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